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EF0C" w14:textId="63FA14A4" w:rsidR="00AB1F1E" w:rsidRDefault="00AB1F1E" w:rsidP="00AB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5718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</w:t>
      </w:r>
      <w:r w:rsidR="00E57183">
        <w:rPr>
          <w:b/>
          <w:i/>
          <w:noProof/>
          <w:sz w:val="28"/>
        </w:rPr>
        <w:t>24</w:t>
      </w:r>
      <w:bookmarkStart w:id="0" w:name="_GoBack"/>
      <w:r w:rsidR="000D38A1">
        <w:rPr>
          <w:b/>
          <w:i/>
          <w:noProof/>
          <w:sz w:val="28"/>
        </w:rPr>
        <w:t>3038</w:t>
      </w:r>
      <w:bookmarkEnd w:id="0"/>
    </w:p>
    <w:p w14:paraId="25CC6D91" w14:textId="77777777" w:rsidR="004E3556" w:rsidRPr="00872560" w:rsidRDefault="004E3556" w:rsidP="004E3556">
      <w:pPr>
        <w:pStyle w:val="Header"/>
        <w:rPr>
          <w:b w:val="0"/>
          <w:bCs/>
          <w:noProof/>
          <w:sz w:val="24"/>
        </w:rPr>
      </w:pPr>
      <w:bookmarkStart w:id="1" w:name="_Hlk172190869"/>
      <w:r w:rsidRPr="004E65B2">
        <w:rPr>
          <w:rFonts w:eastAsia="Times New Roman" w:cs="Arial"/>
          <w:sz w:val="22"/>
          <w:szCs w:val="22"/>
        </w:rPr>
        <w:t>Maastricht, Netherlands 19 - 23 August 2024</w:t>
      </w:r>
      <w:bookmarkEnd w:id="1"/>
    </w:p>
    <w:p w14:paraId="0528D3D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527B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A29">
        <w:rPr>
          <w:rFonts w:ascii="Arial" w:hAnsi="Arial"/>
          <w:b/>
          <w:lang w:val="en-US"/>
        </w:rPr>
        <w:t>Huawei, HiSilicon</w:t>
      </w:r>
    </w:p>
    <w:p w14:paraId="194F11EE" w14:textId="334B7F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37C2">
        <w:rPr>
          <w:rFonts w:ascii="Arial" w:hAnsi="Arial" w:cs="Arial"/>
          <w:b/>
        </w:rPr>
        <w:t>Evaluation to</w:t>
      </w:r>
      <w:r w:rsidR="00F037C2" w:rsidRPr="0022496F">
        <w:rPr>
          <w:rFonts w:ascii="Arial" w:hAnsi="Arial" w:cs="Arial"/>
          <w:b/>
        </w:rPr>
        <w:t xml:space="preserve"> </w:t>
      </w:r>
      <w:r w:rsidR="00C63F05" w:rsidRPr="0022496F">
        <w:rPr>
          <w:rFonts w:ascii="Arial" w:hAnsi="Arial" w:cs="Arial"/>
          <w:b/>
        </w:rPr>
        <w:t>solution</w:t>
      </w:r>
      <w:r w:rsidR="00F037C2">
        <w:rPr>
          <w:rFonts w:ascii="Arial" w:hAnsi="Arial" w:cs="Arial"/>
          <w:b/>
        </w:rPr>
        <w:t xml:space="preserve"> 6</w:t>
      </w:r>
      <w:r w:rsidR="0022496F" w:rsidRPr="0022496F">
        <w:rPr>
          <w:rFonts w:ascii="Arial" w:hAnsi="Arial" w:cs="Arial"/>
          <w:b/>
        </w:rPr>
        <w:t xml:space="preserve"> to address KI#1</w:t>
      </w:r>
    </w:p>
    <w:p w14:paraId="096F9C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1023">
        <w:rPr>
          <w:rFonts w:ascii="Arial" w:hAnsi="Arial"/>
          <w:b/>
          <w:lang w:eastAsia="zh-CN"/>
        </w:rPr>
        <w:t>approval</w:t>
      </w:r>
    </w:p>
    <w:p w14:paraId="19D28C9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A29">
        <w:rPr>
          <w:rFonts w:ascii="Arial" w:hAnsi="Arial"/>
          <w:b/>
        </w:rPr>
        <w:t>5.</w:t>
      </w:r>
      <w:r w:rsidR="00D44F80">
        <w:rPr>
          <w:rFonts w:ascii="Arial" w:hAnsi="Arial"/>
          <w:b/>
        </w:rPr>
        <w:t>1</w:t>
      </w:r>
      <w:r w:rsidR="0022496F">
        <w:rPr>
          <w:rFonts w:ascii="Arial" w:hAnsi="Arial"/>
          <w:b/>
        </w:rPr>
        <w:t>0</w:t>
      </w:r>
    </w:p>
    <w:p w14:paraId="3D689DB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77C1BB" w14:textId="6A0CFEE6" w:rsidR="00C022E3" w:rsidRDefault="00F0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consider evaluation to solution 6 for the KI#1 </w:t>
      </w:r>
      <w:r w:rsidR="0022496F">
        <w:rPr>
          <w:b/>
          <w:i/>
          <w:lang w:eastAsia="zh-CN"/>
        </w:rPr>
        <w:t>in TR</w:t>
      </w:r>
      <w:r w:rsidR="0022496F" w:rsidRPr="0022496F">
        <w:t xml:space="preserve"> </w:t>
      </w:r>
      <w:r w:rsidR="0022496F" w:rsidRPr="0022496F">
        <w:rPr>
          <w:b/>
          <w:i/>
          <w:lang w:eastAsia="zh-CN"/>
        </w:rPr>
        <w:t>33.700-32</w:t>
      </w:r>
      <w:r w:rsidR="00C022E3">
        <w:rPr>
          <w:b/>
          <w:i/>
        </w:rPr>
        <w:t>.</w:t>
      </w:r>
    </w:p>
    <w:p w14:paraId="1A5028F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040FD61" w14:textId="77777777" w:rsidR="00C21CD8" w:rsidRDefault="00354974" w:rsidP="001F7A85">
      <w:pPr>
        <w:pStyle w:val="Reference"/>
      </w:pPr>
      <w:r>
        <w:t>NA</w:t>
      </w:r>
    </w:p>
    <w:p w14:paraId="28451DB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911CFD" w14:textId="6E617A8D" w:rsidR="00D93120" w:rsidRPr="001F7A85" w:rsidRDefault="00F037C2" w:rsidP="005962F8">
      <w:pPr>
        <w:jc w:val="both"/>
      </w:pPr>
      <w:r>
        <w:rPr>
          <w:iCs/>
        </w:rPr>
        <w:t>Evaluation to solution 6 for Key Issue#1</w:t>
      </w:r>
      <w:r w:rsidR="00C10F25">
        <w:t>.</w:t>
      </w:r>
    </w:p>
    <w:p w14:paraId="2012024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27D8D8" w14:textId="652D65FB" w:rsidR="006F308E" w:rsidRPr="006F308E" w:rsidRDefault="00D44F80" w:rsidP="007C1B9B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</w:t>
      </w:r>
      <w:r w:rsidRPr="00D44F80">
        <w:rPr>
          <w:sz w:val="40"/>
          <w:lang w:eastAsia="zh-CN"/>
        </w:rPr>
        <w:t xml:space="preserve">Start of Change </w:t>
      </w:r>
      <w:r>
        <w:rPr>
          <w:sz w:val="40"/>
          <w:lang w:eastAsia="zh-CN"/>
        </w:rPr>
        <w:t>*****</w:t>
      </w:r>
    </w:p>
    <w:p w14:paraId="34B691AA" w14:textId="55706A8D" w:rsidR="006F308E" w:rsidRDefault="00D40968" w:rsidP="006F308E">
      <w:pPr>
        <w:pStyle w:val="Heading2"/>
      </w:pPr>
      <w:bookmarkStart w:id="2" w:name="_Toc164754176"/>
      <w:r>
        <w:t>6</w:t>
      </w:r>
      <w:r w:rsidR="006F308E">
        <w:t>.</w:t>
      </w:r>
      <w:r>
        <w:t>6</w:t>
      </w:r>
      <w:r w:rsidR="006F308E" w:rsidRPr="004D3578">
        <w:tab/>
      </w:r>
      <w:r w:rsidR="006F308E">
        <w:t xml:space="preserve">Solution #X: Human User authentication </w:t>
      </w:r>
      <w:r w:rsidR="006F308E">
        <w:rPr>
          <w:lang w:eastAsia="zh-CN"/>
        </w:rPr>
        <w:t xml:space="preserve">of </w:t>
      </w:r>
      <w:r w:rsidR="006F308E">
        <w:t>through NAS procedure</w:t>
      </w:r>
    </w:p>
    <w:p w14:paraId="5AFEED44" w14:textId="7C9797D2" w:rsidR="006F308E" w:rsidRDefault="00D40968" w:rsidP="006F308E">
      <w:pPr>
        <w:pStyle w:val="Heading3"/>
      </w:pPr>
      <w:r>
        <w:t>6</w:t>
      </w:r>
      <w:r w:rsidR="006F308E">
        <w:t>.</w:t>
      </w:r>
      <w:r>
        <w:t>6</w:t>
      </w:r>
      <w:r w:rsidR="006F308E">
        <w:t>.1</w:t>
      </w:r>
      <w:r w:rsidR="006F308E">
        <w:tab/>
        <w:t>Introduction</w:t>
      </w:r>
    </w:p>
    <w:p w14:paraId="00E120A0" w14:textId="77777777" w:rsidR="006F308E" w:rsidRPr="00185882" w:rsidRDefault="006F308E" w:rsidP="006F308E">
      <w:pPr>
        <w:jc w:val="both"/>
        <w:rPr>
          <w:lang w:eastAsia="zh-CN"/>
        </w:rPr>
      </w:pPr>
      <w:r w:rsidRPr="00185882">
        <w:rPr>
          <w:rFonts w:hint="eastAsia"/>
          <w:lang w:eastAsia="zh-CN"/>
        </w:rPr>
        <w:t>This</w:t>
      </w:r>
      <w:r w:rsidRPr="00185882">
        <w:rPr>
          <w:lang w:eastAsia="zh-CN"/>
        </w:rPr>
        <w:t xml:space="preserve"> solution</w:t>
      </w:r>
      <w:r>
        <w:rPr>
          <w:lang w:eastAsia="zh-CN"/>
        </w:rPr>
        <w:t xml:space="preserve"> addresses </w:t>
      </w:r>
      <w:r>
        <w:t>key issue #1: "Authentication and Authorization of Human User ID"</w:t>
      </w:r>
      <w:r>
        <w:rPr>
          <w:lang w:eastAsia="zh-CN"/>
        </w:rPr>
        <w:t>. The solution focuses on the authentication procedure.</w:t>
      </w:r>
    </w:p>
    <w:p w14:paraId="57AD4236" w14:textId="073E89C3" w:rsidR="006F308E" w:rsidRDefault="00D40968" w:rsidP="006F308E">
      <w:pPr>
        <w:pStyle w:val="Heading3"/>
      </w:pPr>
      <w:r>
        <w:t>6</w:t>
      </w:r>
      <w:r w:rsidR="006F308E">
        <w:t>.</w:t>
      </w:r>
      <w:r>
        <w:t>6</w:t>
      </w:r>
      <w:r w:rsidR="006F308E">
        <w:t>.2</w:t>
      </w:r>
      <w:r w:rsidR="006F308E">
        <w:tab/>
        <w:t>Details</w:t>
      </w:r>
    </w:p>
    <w:p w14:paraId="2CD1F247" w14:textId="77777777" w:rsidR="006F308E" w:rsidRDefault="006F308E" w:rsidP="006F308E">
      <w:pPr>
        <w:jc w:val="both"/>
        <w:rPr>
          <w:lang w:eastAsia="zh-CN"/>
        </w:rPr>
      </w:pPr>
      <w:r>
        <w:rPr>
          <w:lang w:eastAsia="zh-CN"/>
        </w:rPr>
        <w:t xml:space="preserve">The user ID is sent by the UE in the Registration Request message. When the AMF receives the Registration Request message, the AMF first </w:t>
      </w:r>
      <w:proofErr w:type="spellStart"/>
      <w:r>
        <w:rPr>
          <w:lang w:eastAsia="zh-CN"/>
        </w:rPr>
        <w:t>perfroms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regstriation</w:t>
      </w:r>
      <w:proofErr w:type="spellEnd"/>
      <w:r>
        <w:rPr>
          <w:lang w:eastAsia="zh-CN"/>
        </w:rPr>
        <w:t xml:space="preserve"> procedure for the UE. The user authentication procedure will run after the Primary authentication.</w:t>
      </w:r>
    </w:p>
    <w:p w14:paraId="0D4858E0" w14:textId="77777777" w:rsidR="00AA7232" w:rsidRDefault="00C63F05" w:rsidP="00AA7232">
      <w:pPr>
        <w:pStyle w:val="EditorsNote"/>
        <w:jc w:val="center"/>
        <w:rPr>
          <w:noProof/>
        </w:rPr>
      </w:pPr>
      <w:r>
        <w:object w:dxaOrig="8641" w:dyaOrig="7876" w14:anchorId="3CBE9B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94.35pt" o:ole="">
            <v:imagedata r:id="rId7" o:title=""/>
          </v:shape>
          <o:OLEObject Type="Embed" ProgID="Visio.Drawing.15" ShapeID="_x0000_i1025" DrawAspect="Content" ObjectID="_1784964554" r:id="rId8"/>
        </w:object>
      </w:r>
    </w:p>
    <w:p w14:paraId="2B863D01" w14:textId="77777777" w:rsidR="00AA7232" w:rsidRDefault="00AA7232" w:rsidP="00AA7232">
      <w:pPr>
        <w:pStyle w:val="TF"/>
        <w:rPr>
          <w:lang w:eastAsia="x-none"/>
        </w:rPr>
      </w:pPr>
      <w:r>
        <w:t>Figure X-1: User Authentication Procedure for human user</w:t>
      </w:r>
    </w:p>
    <w:p w14:paraId="57DF089B" w14:textId="77777777" w:rsidR="00AA7232" w:rsidRDefault="00AA7232" w:rsidP="00AA7232">
      <w:pPr>
        <w:jc w:val="both"/>
        <w:rPr>
          <w:lang w:eastAsia="zh-CN"/>
        </w:rPr>
      </w:pPr>
      <w:r>
        <w:rPr>
          <w:lang w:eastAsia="zh-CN"/>
        </w:rPr>
        <w:t xml:space="preserve">1. </w:t>
      </w:r>
      <w:r w:rsidR="006F308E">
        <w:rPr>
          <w:lang w:eastAsia="zh-CN"/>
        </w:rPr>
        <w:t>The UE that the user is using may or may not have registered to the 5GC.</w:t>
      </w:r>
    </w:p>
    <w:p w14:paraId="225A19D2" w14:textId="77777777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i w:val="0"/>
          <w:iCs w:val="0"/>
          <w:lang w:eastAsia="zh-CN"/>
        </w:rPr>
        <w:t>2. A user logs onto the UE.</w:t>
      </w:r>
    </w:p>
    <w:p w14:paraId="759D5C43" w14:textId="77777777" w:rsidR="00C63F05" w:rsidRDefault="00AA7232" w:rsidP="00AA7232">
      <w:pPr>
        <w:jc w:val="both"/>
        <w:rPr>
          <w:ins w:id="3" w:author="Huawei" w:date="2024-05-08T07:12:00Z"/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3</w:t>
      </w:r>
      <w:r>
        <w:rPr>
          <w:rStyle w:val="Emphasis"/>
          <w:i w:val="0"/>
          <w:iCs w:val="0"/>
          <w:lang w:eastAsia="zh-CN"/>
        </w:rPr>
        <w:t xml:space="preserve">. The UE sends </w:t>
      </w:r>
      <w:r w:rsidR="006F308E">
        <w:rPr>
          <w:rStyle w:val="Emphasis"/>
          <w:rFonts w:hint="eastAsia"/>
          <w:i w:val="0"/>
          <w:iCs w:val="0"/>
          <w:lang w:eastAsia="zh-CN"/>
        </w:rPr>
        <w:t>the</w:t>
      </w:r>
      <w:r w:rsidR="006F308E">
        <w:rPr>
          <w:rStyle w:val="Emphasis"/>
          <w:i w:val="0"/>
          <w:iCs w:val="0"/>
          <w:lang w:eastAsia="zh-CN"/>
        </w:rPr>
        <w:t xml:space="preserve"> </w:t>
      </w:r>
      <w:r w:rsidR="00C63F05">
        <w:rPr>
          <w:rStyle w:val="Emphasis"/>
          <w:i w:val="0"/>
          <w:iCs w:val="0"/>
          <w:lang w:eastAsia="zh-CN"/>
        </w:rPr>
        <w:t>Registration</w:t>
      </w:r>
      <w:r>
        <w:rPr>
          <w:rStyle w:val="Emphasis"/>
          <w:i w:val="0"/>
          <w:iCs w:val="0"/>
          <w:lang w:eastAsia="zh-CN"/>
        </w:rPr>
        <w:t xml:space="preserve"> Request message to the AMF. </w:t>
      </w:r>
      <w:r w:rsidR="00C63F05">
        <w:rPr>
          <w:rStyle w:val="Emphasis"/>
          <w:rFonts w:hint="eastAsia"/>
          <w:i w:val="0"/>
          <w:iCs w:val="0"/>
          <w:lang w:eastAsia="zh-CN"/>
        </w:rPr>
        <w:t>If</w:t>
      </w:r>
      <w:r w:rsidR="00C63F05">
        <w:rPr>
          <w:rStyle w:val="Emphasis"/>
          <w:i w:val="0"/>
          <w:iCs w:val="0"/>
          <w:lang w:eastAsia="zh-CN"/>
        </w:rPr>
        <w:t xml:space="preserve"> the UE registered to the 5GC before, then the 5G-GUTI is included, otherwise, the SUCI is included. Additionally</w:t>
      </w:r>
      <w:r>
        <w:rPr>
          <w:rStyle w:val="Emphasis"/>
          <w:i w:val="0"/>
          <w:iCs w:val="0"/>
          <w:lang w:eastAsia="zh-CN"/>
        </w:rPr>
        <w:t xml:space="preserve">, the user ID will be carried in the Registration </w:t>
      </w:r>
      <w:r w:rsidR="00C63F05">
        <w:rPr>
          <w:rStyle w:val="Emphasis"/>
          <w:i w:val="0"/>
          <w:iCs w:val="0"/>
          <w:lang w:eastAsia="zh-CN"/>
        </w:rPr>
        <w:t>Request</w:t>
      </w:r>
      <w:r>
        <w:rPr>
          <w:rStyle w:val="Emphasis"/>
          <w:i w:val="0"/>
          <w:iCs w:val="0"/>
          <w:lang w:eastAsia="zh-CN"/>
        </w:rPr>
        <w:t xml:space="preserve"> message.</w:t>
      </w:r>
      <w:r w:rsidR="00C63F05">
        <w:rPr>
          <w:rStyle w:val="Emphasis"/>
          <w:i w:val="0"/>
          <w:iCs w:val="0"/>
          <w:lang w:eastAsia="zh-CN"/>
        </w:rPr>
        <w:t xml:space="preserve"> </w:t>
      </w:r>
    </w:p>
    <w:p w14:paraId="30E9616A" w14:textId="6AB7180A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4</w:t>
      </w:r>
      <w:r>
        <w:rPr>
          <w:rStyle w:val="Emphasis"/>
          <w:i w:val="0"/>
          <w:iCs w:val="0"/>
          <w:lang w:eastAsia="zh-CN"/>
        </w:rPr>
        <w:t xml:space="preserve">. The AMF </w:t>
      </w:r>
      <w:proofErr w:type="spellStart"/>
      <w:r w:rsidR="006F308E">
        <w:rPr>
          <w:rStyle w:val="Emphasis"/>
          <w:i w:val="0"/>
          <w:iCs w:val="0"/>
          <w:lang w:eastAsia="zh-CN"/>
        </w:rPr>
        <w:t>continutes</w:t>
      </w:r>
      <w:proofErr w:type="spellEnd"/>
      <w:r>
        <w:rPr>
          <w:rStyle w:val="Emphasis"/>
          <w:i w:val="0"/>
          <w:iCs w:val="0"/>
          <w:lang w:eastAsia="zh-CN"/>
        </w:rPr>
        <w:t xml:space="preserve"> the Registration Procedure for the UE. If the UE registration fails, the AMF will terminate the procedure the same way as in TS 23.502[</w:t>
      </w:r>
      <w:r w:rsidR="007C1B9B">
        <w:rPr>
          <w:rStyle w:val="Emphasis"/>
          <w:i w:val="0"/>
          <w:iCs w:val="0"/>
          <w:lang w:eastAsia="zh-CN"/>
        </w:rPr>
        <w:t>4</w:t>
      </w:r>
      <w:r>
        <w:rPr>
          <w:rStyle w:val="Emphasis"/>
          <w:i w:val="0"/>
          <w:iCs w:val="0"/>
          <w:lang w:eastAsia="zh-CN"/>
        </w:rPr>
        <w:t>].</w:t>
      </w:r>
      <w:r w:rsidR="00C63F05">
        <w:rPr>
          <w:rStyle w:val="Emphasis"/>
          <w:i w:val="0"/>
          <w:iCs w:val="0"/>
          <w:lang w:eastAsia="zh-CN"/>
        </w:rPr>
        <w:t xml:space="preserve"> If the UE registration </w:t>
      </w:r>
      <w:proofErr w:type="spellStart"/>
      <w:r w:rsidR="00C63F05">
        <w:rPr>
          <w:rStyle w:val="Emphasis"/>
          <w:i w:val="0"/>
          <w:iCs w:val="0"/>
          <w:lang w:eastAsia="zh-CN"/>
        </w:rPr>
        <w:t>compeltes</w:t>
      </w:r>
      <w:proofErr w:type="spellEnd"/>
      <w:r w:rsidR="00C63F05">
        <w:rPr>
          <w:rStyle w:val="Emphasis"/>
          <w:i w:val="0"/>
          <w:iCs w:val="0"/>
          <w:lang w:eastAsia="zh-CN"/>
        </w:rPr>
        <w:t>, the UE runs the user authentication procedure.</w:t>
      </w:r>
    </w:p>
    <w:p w14:paraId="044AE8B7" w14:textId="77777777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5</w:t>
      </w:r>
      <w:r>
        <w:rPr>
          <w:rStyle w:val="Emphasis"/>
          <w:i w:val="0"/>
          <w:iCs w:val="0"/>
          <w:lang w:eastAsia="zh-CN"/>
        </w:rPr>
        <w:t>. After completing the UE registration procedure, the AMF starts to run user authentication procedure.</w:t>
      </w:r>
    </w:p>
    <w:p w14:paraId="48CE79B7" w14:textId="0D2224F5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6</w:t>
      </w:r>
      <w:r>
        <w:rPr>
          <w:rStyle w:val="Emphasis"/>
          <w:i w:val="0"/>
          <w:iCs w:val="0"/>
          <w:lang w:eastAsia="zh-CN"/>
        </w:rPr>
        <w:t>-10. Comparing to primary authentication procedure define in TS 33.501[</w:t>
      </w:r>
      <w:r w:rsidR="0045648D">
        <w:rPr>
          <w:rStyle w:val="Emphasis"/>
          <w:i w:val="0"/>
          <w:iCs w:val="0"/>
          <w:lang w:eastAsia="zh-CN"/>
        </w:rPr>
        <w:t>3</w:t>
      </w:r>
      <w:r>
        <w:rPr>
          <w:rStyle w:val="Emphasis"/>
          <w:i w:val="0"/>
          <w:iCs w:val="0"/>
          <w:lang w:eastAsia="zh-CN"/>
        </w:rPr>
        <w:t xml:space="preserve">], only EAP </w:t>
      </w:r>
      <w:r w:rsidR="00C63F05">
        <w:rPr>
          <w:rStyle w:val="Emphasis"/>
          <w:i w:val="0"/>
          <w:iCs w:val="0"/>
          <w:lang w:eastAsia="zh-CN"/>
        </w:rPr>
        <w:t>method</w:t>
      </w:r>
      <w:r>
        <w:rPr>
          <w:rStyle w:val="Emphasis"/>
          <w:i w:val="0"/>
          <w:iCs w:val="0"/>
          <w:lang w:eastAsia="zh-CN"/>
        </w:rPr>
        <w:t xml:space="preserve"> is used for user authentication. AUSF and UDM are </w:t>
      </w:r>
      <w:r w:rsidR="00C63F05">
        <w:rPr>
          <w:rStyle w:val="Emphasis"/>
          <w:i w:val="0"/>
          <w:iCs w:val="0"/>
          <w:lang w:eastAsia="zh-CN"/>
        </w:rPr>
        <w:t>reused</w:t>
      </w:r>
      <w:r>
        <w:rPr>
          <w:rStyle w:val="Emphasis"/>
          <w:i w:val="0"/>
          <w:iCs w:val="0"/>
          <w:lang w:eastAsia="zh-CN"/>
        </w:rPr>
        <w:t xml:space="preserve"> for user authentication procedure. </w:t>
      </w:r>
    </w:p>
    <w:p w14:paraId="7F2171CE" w14:textId="4C307CCA" w:rsidR="00AC5BB0" w:rsidRDefault="00DE4793" w:rsidP="00DE4793">
      <w:pPr>
        <w:pStyle w:val="EditorsNote"/>
        <w:ind w:left="0" w:firstLine="0"/>
      </w:pPr>
      <w:r>
        <w:t xml:space="preserve">     </w:t>
      </w:r>
      <w:r w:rsidR="00AC5BB0" w:rsidRPr="00704A16">
        <w:t xml:space="preserve">Editor’s </w:t>
      </w:r>
      <w:r w:rsidR="00D456FB">
        <w:t>N</w:t>
      </w:r>
      <w:r w:rsidR="00AC5BB0" w:rsidRPr="00704A16">
        <w:t>ote:</w:t>
      </w:r>
      <w:r w:rsidR="00AC5BB0">
        <w:t xml:space="preserve"> It is ffs to clarify the EAP </w:t>
      </w:r>
      <w:proofErr w:type="spellStart"/>
      <w:r w:rsidR="00AC5BB0">
        <w:t>methond</w:t>
      </w:r>
      <w:proofErr w:type="spellEnd"/>
      <w:r w:rsidR="00AC5BB0">
        <w:t xml:space="preserve"> compared with primary authentication.</w:t>
      </w:r>
    </w:p>
    <w:p w14:paraId="0340D57F" w14:textId="6D3060D7" w:rsidR="00E40033" w:rsidRDefault="000041AB" w:rsidP="00AA7232">
      <w:pPr>
        <w:jc w:val="both"/>
        <w:rPr>
          <w:color w:val="FF0000"/>
        </w:rPr>
      </w:pPr>
      <w:r w:rsidRPr="000041AB">
        <w:rPr>
          <w:color w:val="FF0000"/>
        </w:rPr>
        <w:t xml:space="preserve">     </w:t>
      </w:r>
      <w:r w:rsidR="00AC5BB0" w:rsidRPr="000041AB">
        <w:rPr>
          <w:color w:val="FF0000"/>
        </w:rPr>
        <w:t xml:space="preserve">Editor’s </w:t>
      </w:r>
      <w:r w:rsidR="00D456FB" w:rsidRPr="000041AB">
        <w:rPr>
          <w:color w:val="FF0000"/>
        </w:rPr>
        <w:t>N</w:t>
      </w:r>
      <w:r w:rsidR="00AC5BB0" w:rsidRPr="000041AB">
        <w:rPr>
          <w:color w:val="FF0000"/>
        </w:rPr>
        <w:t>ote: It is ffs to clarify the credential used for user authentication.</w:t>
      </w:r>
    </w:p>
    <w:p w14:paraId="34203507" w14:textId="60F76515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1</w:t>
      </w:r>
      <w:r>
        <w:rPr>
          <w:rStyle w:val="Emphasis"/>
          <w:i w:val="0"/>
          <w:iCs w:val="0"/>
          <w:lang w:eastAsia="zh-CN"/>
        </w:rPr>
        <w:t xml:space="preserve">1. The AMF sends </w:t>
      </w:r>
      <w:r w:rsidR="006F308E">
        <w:rPr>
          <w:rStyle w:val="Emphasis"/>
          <w:i w:val="0"/>
          <w:iCs w:val="0"/>
          <w:lang w:eastAsia="zh-CN"/>
        </w:rPr>
        <w:t xml:space="preserve">the </w:t>
      </w:r>
      <w:r>
        <w:rPr>
          <w:rStyle w:val="Emphasis"/>
          <w:i w:val="0"/>
          <w:iCs w:val="0"/>
          <w:lang w:eastAsia="zh-CN"/>
        </w:rPr>
        <w:t>Registration Accept message to the UE. The Registration Accept message further contains the authentication result of the user authentication.</w:t>
      </w:r>
    </w:p>
    <w:p w14:paraId="2537990E" w14:textId="611F99F9" w:rsidR="000041AB" w:rsidRDefault="00AA7232" w:rsidP="000041AB">
      <w:pPr>
        <w:pStyle w:val="EditorsNote"/>
        <w:ind w:left="0" w:firstLine="0"/>
        <w:rPr>
          <w:rStyle w:val="Emphasis"/>
          <w:i w:val="0"/>
          <w:iCs w:val="0"/>
          <w:lang w:eastAsia="zh-CN"/>
        </w:rPr>
      </w:pPr>
      <w:r w:rsidRPr="000041AB">
        <w:rPr>
          <w:rStyle w:val="Emphasis"/>
          <w:rFonts w:hint="eastAsia"/>
          <w:i w:val="0"/>
          <w:iCs w:val="0"/>
          <w:color w:val="auto"/>
          <w:lang w:eastAsia="zh-CN"/>
        </w:rPr>
        <w:t>1</w:t>
      </w:r>
      <w:r w:rsidRPr="000041AB">
        <w:rPr>
          <w:rStyle w:val="Emphasis"/>
          <w:i w:val="0"/>
          <w:iCs w:val="0"/>
          <w:color w:val="auto"/>
          <w:lang w:eastAsia="zh-CN"/>
        </w:rPr>
        <w:t>2. If EAP-Success is received, the UE will allow the user to use the UE.</w:t>
      </w:r>
      <w:r w:rsidR="00C63F05" w:rsidRPr="000041AB">
        <w:rPr>
          <w:rStyle w:val="Emphasis"/>
          <w:i w:val="0"/>
          <w:iCs w:val="0"/>
          <w:color w:val="auto"/>
          <w:lang w:eastAsia="zh-CN"/>
        </w:rPr>
        <w:t xml:space="preserve"> Otherwise, the UE will drop the user</w:t>
      </w:r>
      <w:r w:rsidR="000041AB">
        <w:rPr>
          <w:rStyle w:val="Emphasis"/>
          <w:i w:val="0"/>
          <w:iCs w:val="0"/>
          <w:color w:val="auto"/>
          <w:lang w:eastAsia="zh-CN"/>
        </w:rPr>
        <w:t>.</w:t>
      </w:r>
    </w:p>
    <w:p w14:paraId="3C01EB71" w14:textId="03045EB4" w:rsidR="00013317" w:rsidRDefault="00013317" w:rsidP="00013317">
      <w:pPr>
        <w:pStyle w:val="EditorsNote"/>
      </w:pPr>
      <w:r w:rsidRPr="00704A16">
        <w:t xml:space="preserve">Editor’s </w:t>
      </w:r>
      <w:r w:rsidR="00D456FB">
        <w:t>N</w:t>
      </w:r>
      <w:r w:rsidRPr="00704A16">
        <w:t>ote:</w:t>
      </w:r>
      <w:r>
        <w:t xml:space="preserve"> It is ffs whether the UE needs to authorize the user based on the result of the UE authentication.</w:t>
      </w:r>
    </w:p>
    <w:p w14:paraId="1A6BB092" w14:textId="4825A7B2" w:rsidR="00864BBC" w:rsidRDefault="00D40968" w:rsidP="00F252A6">
      <w:pPr>
        <w:pStyle w:val="Heading3"/>
        <w:rPr>
          <w:ins w:id="4" w:author="Huawei" w:date="2024-08-01T11:50:00Z"/>
        </w:rPr>
      </w:pPr>
      <w:ins w:id="5" w:author="Huawei" w:date="2024-08-01T12:00:00Z">
        <w:r>
          <w:t>6</w:t>
        </w:r>
      </w:ins>
      <w:ins w:id="6" w:author="Huawei" w:date="2024-05-08T07:12:00Z">
        <w:r w:rsidR="00AA7232">
          <w:t>.</w:t>
        </w:r>
      </w:ins>
      <w:ins w:id="7" w:author="Huawei" w:date="2024-08-01T12:00:00Z">
        <w:r>
          <w:t>6</w:t>
        </w:r>
      </w:ins>
      <w:ins w:id="8" w:author="Huawei" w:date="2024-05-08T07:12:00Z">
        <w:r w:rsidR="00AA7232">
          <w:t>.3</w:t>
        </w:r>
        <w:r w:rsidR="00AA7232">
          <w:tab/>
          <w:t>Evaluation</w:t>
        </w:r>
      </w:ins>
    </w:p>
    <w:p w14:paraId="1D184D35" w14:textId="03392B4A" w:rsidR="00F252A6" w:rsidRPr="00F252A6" w:rsidRDefault="00864BBC" w:rsidP="00864BBC">
      <w:pPr>
        <w:rPr>
          <w:ins w:id="9" w:author="Huawei" w:date="2024-08-01T11:53:00Z"/>
          <w:rFonts w:eastAsia="Malgun Gothic"/>
          <w:lang w:eastAsia="ko-KR"/>
        </w:rPr>
      </w:pPr>
      <w:ins w:id="10" w:author="Huawei" w:date="2024-08-01T11:50:00Z">
        <w:r>
          <w:rPr>
            <w:rFonts w:eastAsia="Malgun Gothic"/>
            <w:lang w:eastAsia="ko-KR"/>
          </w:rPr>
          <w:t>This solution satisfies all of the potential security requirements in KI#1</w:t>
        </w:r>
      </w:ins>
      <w:ins w:id="11" w:author="Huawei" w:date="2024-08-01T11:53:00Z">
        <w:r w:rsidR="00F252A6">
          <w:rPr>
            <w:rFonts w:eastAsia="Malgun Gothic"/>
            <w:lang w:eastAsia="ko-KR"/>
          </w:rPr>
          <w:t>.</w:t>
        </w:r>
      </w:ins>
    </w:p>
    <w:p w14:paraId="3D91E4BF" w14:textId="6BB332CB" w:rsidR="00F252A6" w:rsidRPr="00864BBC" w:rsidRDefault="00F252A6" w:rsidP="001B1025">
      <w:pPr>
        <w:jc w:val="both"/>
        <w:rPr>
          <w:ins w:id="12" w:author="Huawei" w:date="2024-07-11T14:35:00Z"/>
        </w:rPr>
      </w:pPr>
      <w:ins w:id="13" w:author="Huawei" w:date="2024-08-01T11:53:00Z">
        <w:r>
          <w:lastRenderedPageBreak/>
          <w:t xml:space="preserve">The solution reuses the secondary authentication procedure and adapts it to authenticate and authorize </w:t>
        </w:r>
      </w:ins>
      <w:ins w:id="14" w:author="Huawei" w:date="2024-08-01T11:54:00Z">
        <w:r w:rsidRPr="00EC71EE">
          <w:t>of a user identifier in the human user scenario</w:t>
        </w:r>
      </w:ins>
      <w:ins w:id="15" w:author="Huawei" w:date="2024-08-01T11:53:00Z">
        <w:r>
          <w:t xml:space="preserve">. </w:t>
        </w:r>
        <w:r>
          <w:rPr>
            <w:rFonts w:hint="eastAsia"/>
            <w:lang w:eastAsia="zh-CN"/>
          </w:rPr>
          <w:t>It</w:t>
        </w:r>
        <w:r>
          <w:t xml:space="preserve"> </w:t>
        </w:r>
        <w:r>
          <w:rPr>
            <w:lang w:eastAsia="zh-CN"/>
          </w:rPr>
          <w:t>uses EAP framework so that various authentication methods</w:t>
        </w:r>
      </w:ins>
      <w:ins w:id="16" w:author="Huawei" w:date="2024-08-03T17:32:00Z">
        <w:r w:rsidR="001B1025">
          <w:rPr>
            <w:lang w:eastAsia="zh-CN"/>
          </w:rPr>
          <w:t xml:space="preserve"> (</w:t>
        </w:r>
        <w:proofErr w:type="spellStart"/>
        <w:r w:rsidR="001B1025">
          <w:rPr>
            <w:lang w:eastAsia="zh-CN"/>
          </w:rPr>
          <w:t>e.g</w:t>
        </w:r>
        <w:proofErr w:type="spellEnd"/>
        <w:r w:rsidR="001B1025">
          <w:rPr>
            <w:lang w:eastAsia="zh-CN"/>
          </w:rPr>
          <w:t>, EA</w:t>
        </w:r>
      </w:ins>
      <w:ins w:id="17" w:author="Huawei" w:date="2024-08-09T15:28:00Z">
        <w:r w:rsidR="00E208D4">
          <w:rPr>
            <w:lang w:eastAsia="zh-CN"/>
          </w:rPr>
          <w:t>P</w:t>
        </w:r>
      </w:ins>
      <w:ins w:id="18" w:author="Huawei" w:date="2024-08-03T17:32:00Z">
        <w:r w:rsidR="001B1025">
          <w:rPr>
            <w:lang w:eastAsia="zh-CN"/>
          </w:rPr>
          <w:t>-TLS)</w:t>
        </w:r>
      </w:ins>
      <w:ins w:id="19" w:author="Huawei" w:date="2024-08-01T11:53:00Z">
        <w:r>
          <w:rPr>
            <w:lang w:eastAsia="zh-CN"/>
          </w:rPr>
          <w:t xml:space="preserve"> can be supported. </w:t>
        </w:r>
      </w:ins>
    </w:p>
    <w:p w14:paraId="7A58ADA6" w14:textId="1A1B5B98" w:rsidR="00F01BB3" w:rsidRPr="006650B1" w:rsidRDefault="0030524B" w:rsidP="006650B1">
      <w:pPr>
        <w:jc w:val="both"/>
        <w:rPr>
          <w:iCs/>
        </w:rPr>
      </w:pPr>
      <w:ins w:id="20" w:author="Huawei" w:date="2024-07-11T14:35:00Z">
        <w:r w:rsidRPr="006650B1">
          <w:rPr>
            <w:iCs/>
          </w:rPr>
          <w:t>One of the primary security benefits of the proposed solution (based on EAP</w:t>
        </w:r>
      </w:ins>
      <w:ins w:id="21" w:author="Huawei" w:date="2024-08-03T17:25:00Z">
        <w:r w:rsidR="00277159" w:rsidRPr="006650B1">
          <w:rPr>
            <w:iCs/>
          </w:rPr>
          <w:t>-TLS</w:t>
        </w:r>
      </w:ins>
      <w:ins w:id="22" w:author="Huawei" w:date="2024-07-11T14:35:00Z">
        <w:r w:rsidRPr="006650B1">
          <w:rPr>
            <w:iCs/>
          </w:rPr>
          <w:t xml:space="preserve">) is the ability to perform </w:t>
        </w:r>
      </w:ins>
      <w:ins w:id="23" w:author="Huawei" w:date="2024-08-01T11:46:00Z">
        <w:r w:rsidR="00A012F6" w:rsidRPr="006650B1">
          <w:rPr>
            <w:iCs/>
          </w:rPr>
          <w:t>5GC</w:t>
        </w:r>
      </w:ins>
      <w:ins w:id="24" w:author="Huawei" w:date="2024-07-11T14:35:00Z">
        <w:r w:rsidRPr="006650B1">
          <w:rPr>
            <w:iCs/>
          </w:rPr>
          <w:t xml:space="preserve"> certificate validation. </w:t>
        </w:r>
      </w:ins>
      <w:ins w:id="25" w:author="Huawei" w:date="2024-08-09T15:27:00Z">
        <w:r w:rsidR="007C1B9B" w:rsidRPr="006650B1">
          <w:rPr>
            <w:iCs/>
          </w:rPr>
          <w:t>An attacker cannot impersonate a session participant to carry out a man-in-the-middle attack because he does not know that only legitimate parties have shared keys.</w:t>
        </w:r>
      </w:ins>
    </w:p>
    <w:p w14:paraId="63ECFB0E" w14:textId="494DDAC6" w:rsidR="00A173B6" w:rsidRDefault="00A173B6" w:rsidP="00A173B6">
      <w:pPr>
        <w:spacing w:after="0"/>
        <w:jc w:val="both"/>
        <w:rPr>
          <w:ins w:id="26" w:author="Huawei" w:date="2024-08-09T15:28:00Z"/>
          <w:rStyle w:val="Emphasis"/>
          <w:i w:val="0"/>
          <w:lang w:eastAsia="zh-CN"/>
        </w:rPr>
      </w:pPr>
      <w:ins w:id="27" w:author="Huawei" w:date="2024-08-06T15:28:00Z">
        <w:r w:rsidRPr="00BB37D8">
          <w:rPr>
            <w:rStyle w:val="Emphasis"/>
            <w:i w:val="0"/>
            <w:lang w:eastAsia="zh-CN"/>
          </w:rPr>
          <w:t>In summary, the proposed secondary authentication solution offers robust security by safeguarding user identification information, ensuring message integrity, and enabling two-way authentication.</w:t>
        </w:r>
        <w:r>
          <w:rPr>
            <w:rStyle w:val="Emphasis"/>
            <w:i w:val="0"/>
            <w:lang w:eastAsia="zh-CN"/>
          </w:rPr>
          <w:t xml:space="preserve"> </w:t>
        </w:r>
      </w:ins>
    </w:p>
    <w:p w14:paraId="4ACEBEA9" w14:textId="77777777" w:rsidR="008F4D00" w:rsidRDefault="008F4D00" w:rsidP="00A173B6">
      <w:pPr>
        <w:spacing w:after="0"/>
        <w:jc w:val="both"/>
        <w:rPr>
          <w:ins w:id="28" w:author="Huawei" w:date="2024-08-06T15:28:00Z"/>
          <w:rStyle w:val="Emphasis"/>
          <w:i w:val="0"/>
          <w:lang w:eastAsia="zh-CN"/>
        </w:rPr>
      </w:pPr>
    </w:p>
    <w:p w14:paraId="3F53E2B4" w14:textId="15683DBA" w:rsidR="0030524B" w:rsidRPr="00BB37D8" w:rsidDel="00A173B6" w:rsidRDefault="0030524B" w:rsidP="00F01BB3">
      <w:pPr>
        <w:pStyle w:val="EditorsNote"/>
        <w:ind w:left="0" w:firstLine="0"/>
        <w:jc w:val="both"/>
        <w:rPr>
          <w:del w:id="29" w:author="Huawei" w:date="2024-08-06T15:28:00Z"/>
          <w:rStyle w:val="Emphasis"/>
          <w:i w:val="0"/>
          <w:color w:val="auto"/>
          <w:lang w:eastAsia="zh-CN"/>
        </w:rPr>
      </w:pPr>
    </w:p>
    <w:bookmarkEnd w:id="2"/>
    <w:p w14:paraId="2CF123C7" w14:textId="77777777"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*****The End*****</w:t>
      </w:r>
    </w:p>
    <w:p w14:paraId="39F66648" w14:textId="77777777" w:rsidR="00D44F80" w:rsidRPr="00C21CD8" w:rsidRDefault="00D44F80" w:rsidP="00D44F80">
      <w:pPr>
        <w:jc w:val="both"/>
      </w:pPr>
    </w:p>
    <w:sectPr w:rsidR="00D44F80" w:rsidRPr="00C21C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BA794" w14:textId="77777777" w:rsidR="003B0F36" w:rsidRDefault="003B0F36">
      <w:r>
        <w:separator/>
      </w:r>
    </w:p>
  </w:endnote>
  <w:endnote w:type="continuationSeparator" w:id="0">
    <w:p w14:paraId="3AB342DB" w14:textId="77777777" w:rsidR="003B0F36" w:rsidRDefault="003B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2760" w14:textId="77777777" w:rsidR="003B0F36" w:rsidRDefault="003B0F36">
      <w:r>
        <w:separator/>
      </w:r>
    </w:p>
  </w:footnote>
  <w:footnote w:type="continuationSeparator" w:id="0">
    <w:p w14:paraId="3C877667" w14:textId="77777777" w:rsidR="003B0F36" w:rsidRDefault="003B0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55B42"/>
    <w:multiLevelType w:val="hybridMultilevel"/>
    <w:tmpl w:val="6262C4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973012"/>
    <w:multiLevelType w:val="hybridMultilevel"/>
    <w:tmpl w:val="EC680A7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1C26DE"/>
    <w:multiLevelType w:val="hybridMultilevel"/>
    <w:tmpl w:val="72F21122"/>
    <w:lvl w:ilvl="0" w:tplc="CE6A6FF4"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1AB"/>
    <w:rsid w:val="00012515"/>
    <w:rsid w:val="00013317"/>
    <w:rsid w:val="00041023"/>
    <w:rsid w:val="000413F1"/>
    <w:rsid w:val="000451B8"/>
    <w:rsid w:val="00046389"/>
    <w:rsid w:val="00074722"/>
    <w:rsid w:val="000819D8"/>
    <w:rsid w:val="00087A27"/>
    <w:rsid w:val="000934A6"/>
    <w:rsid w:val="000A2C6C"/>
    <w:rsid w:val="000A4660"/>
    <w:rsid w:val="000D1B5B"/>
    <w:rsid w:val="000D38A1"/>
    <w:rsid w:val="000F77FD"/>
    <w:rsid w:val="0010401F"/>
    <w:rsid w:val="00112FC3"/>
    <w:rsid w:val="00121966"/>
    <w:rsid w:val="00126399"/>
    <w:rsid w:val="00173FA3"/>
    <w:rsid w:val="001842C7"/>
    <w:rsid w:val="00184B6F"/>
    <w:rsid w:val="001861E5"/>
    <w:rsid w:val="001B1025"/>
    <w:rsid w:val="001B1652"/>
    <w:rsid w:val="001B6FF2"/>
    <w:rsid w:val="001C3EC8"/>
    <w:rsid w:val="001D2BD4"/>
    <w:rsid w:val="001D6911"/>
    <w:rsid w:val="001F71C5"/>
    <w:rsid w:val="001F7A85"/>
    <w:rsid w:val="00201947"/>
    <w:rsid w:val="0020395B"/>
    <w:rsid w:val="002046CB"/>
    <w:rsid w:val="00204DC9"/>
    <w:rsid w:val="002062C0"/>
    <w:rsid w:val="00206EF1"/>
    <w:rsid w:val="00215130"/>
    <w:rsid w:val="0022496F"/>
    <w:rsid w:val="00230002"/>
    <w:rsid w:val="00242448"/>
    <w:rsid w:val="00244C9A"/>
    <w:rsid w:val="00247216"/>
    <w:rsid w:val="00277159"/>
    <w:rsid w:val="002819BB"/>
    <w:rsid w:val="002A1857"/>
    <w:rsid w:val="002C7F38"/>
    <w:rsid w:val="002E6DCA"/>
    <w:rsid w:val="0030524B"/>
    <w:rsid w:val="0030628A"/>
    <w:rsid w:val="00312DC5"/>
    <w:rsid w:val="003139A6"/>
    <w:rsid w:val="00343D42"/>
    <w:rsid w:val="00345047"/>
    <w:rsid w:val="0035122B"/>
    <w:rsid w:val="00353451"/>
    <w:rsid w:val="00354974"/>
    <w:rsid w:val="00371032"/>
    <w:rsid w:val="00371B44"/>
    <w:rsid w:val="003875BB"/>
    <w:rsid w:val="003A2B7F"/>
    <w:rsid w:val="003B0F36"/>
    <w:rsid w:val="003B5C5B"/>
    <w:rsid w:val="003C122B"/>
    <w:rsid w:val="003C16D8"/>
    <w:rsid w:val="003C5A97"/>
    <w:rsid w:val="003C7A04"/>
    <w:rsid w:val="003D40C7"/>
    <w:rsid w:val="003E5014"/>
    <w:rsid w:val="003F52B2"/>
    <w:rsid w:val="003F6E74"/>
    <w:rsid w:val="00413068"/>
    <w:rsid w:val="00440414"/>
    <w:rsid w:val="00445E47"/>
    <w:rsid w:val="00454F78"/>
    <w:rsid w:val="004558E9"/>
    <w:rsid w:val="0045648D"/>
    <w:rsid w:val="0045777E"/>
    <w:rsid w:val="00467566"/>
    <w:rsid w:val="004959AC"/>
    <w:rsid w:val="004A259D"/>
    <w:rsid w:val="004B3753"/>
    <w:rsid w:val="004C31D2"/>
    <w:rsid w:val="004D0430"/>
    <w:rsid w:val="004D55C2"/>
    <w:rsid w:val="004E3556"/>
    <w:rsid w:val="004F3275"/>
    <w:rsid w:val="00521131"/>
    <w:rsid w:val="00527C0B"/>
    <w:rsid w:val="005410F6"/>
    <w:rsid w:val="00564E4F"/>
    <w:rsid w:val="005729C4"/>
    <w:rsid w:val="00573A1B"/>
    <w:rsid w:val="00575466"/>
    <w:rsid w:val="00576B4B"/>
    <w:rsid w:val="0059227B"/>
    <w:rsid w:val="005962F8"/>
    <w:rsid w:val="005A3E8D"/>
    <w:rsid w:val="005B0966"/>
    <w:rsid w:val="005B795D"/>
    <w:rsid w:val="005E00CC"/>
    <w:rsid w:val="005E4CF5"/>
    <w:rsid w:val="0060514A"/>
    <w:rsid w:val="00613820"/>
    <w:rsid w:val="00640CDB"/>
    <w:rsid w:val="00652248"/>
    <w:rsid w:val="00657A26"/>
    <w:rsid w:val="00657B80"/>
    <w:rsid w:val="006650B1"/>
    <w:rsid w:val="006732B1"/>
    <w:rsid w:val="00674D02"/>
    <w:rsid w:val="00675B3C"/>
    <w:rsid w:val="0069495C"/>
    <w:rsid w:val="006C7123"/>
    <w:rsid w:val="006D340A"/>
    <w:rsid w:val="006F1D0F"/>
    <w:rsid w:val="006F308E"/>
    <w:rsid w:val="00715A1D"/>
    <w:rsid w:val="00742AA6"/>
    <w:rsid w:val="007576EC"/>
    <w:rsid w:val="00760BB0"/>
    <w:rsid w:val="0076157A"/>
    <w:rsid w:val="00775C5B"/>
    <w:rsid w:val="00784593"/>
    <w:rsid w:val="0079300C"/>
    <w:rsid w:val="007971D8"/>
    <w:rsid w:val="007A00EF"/>
    <w:rsid w:val="007B19EA"/>
    <w:rsid w:val="007C0A2D"/>
    <w:rsid w:val="007C1B9B"/>
    <w:rsid w:val="007C27B0"/>
    <w:rsid w:val="007E537E"/>
    <w:rsid w:val="007F300B"/>
    <w:rsid w:val="008014C3"/>
    <w:rsid w:val="00804D2D"/>
    <w:rsid w:val="008201CB"/>
    <w:rsid w:val="008313B8"/>
    <w:rsid w:val="00837992"/>
    <w:rsid w:val="00850812"/>
    <w:rsid w:val="00864BBC"/>
    <w:rsid w:val="00872560"/>
    <w:rsid w:val="008739F0"/>
    <w:rsid w:val="00876B9A"/>
    <w:rsid w:val="008841F2"/>
    <w:rsid w:val="008933BF"/>
    <w:rsid w:val="008A10C4"/>
    <w:rsid w:val="008B0248"/>
    <w:rsid w:val="008B50AE"/>
    <w:rsid w:val="008C3D22"/>
    <w:rsid w:val="008E361A"/>
    <w:rsid w:val="008F19BE"/>
    <w:rsid w:val="008F4D00"/>
    <w:rsid w:val="008F5F33"/>
    <w:rsid w:val="00905B56"/>
    <w:rsid w:val="0091046A"/>
    <w:rsid w:val="00926ABD"/>
    <w:rsid w:val="009271BA"/>
    <w:rsid w:val="00947F4E"/>
    <w:rsid w:val="00966D47"/>
    <w:rsid w:val="00992312"/>
    <w:rsid w:val="009C0DED"/>
    <w:rsid w:val="009C236D"/>
    <w:rsid w:val="009F533C"/>
    <w:rsid w:val="00A012F6"/>
    <w:rsid w:val="00A05869"/>
    <w:rsid w:val="00A173B6"/>
    <w:rsid w:val="00A1769C"/>
    <w:rsid w:val="00A37D7F"/>
    <w:rsid w:val="00A46410"/>
    <w:rsid w:val="00A57688"/>
    <w:rsid w:val="00A72F1E"/>
    <w:rsid w:val="00A769E7"/>
    <w:rsid w:val="00A84A94"/>
    <w:rsid w:val="00A86BF7"/>
    <w:rsid w:val="00A96B4A"/>
    <w:rsid w:val="00AA7232"/>
    <w:rsid w:val="00AB1F1E"/>
    <w:rsid w:val="00AC56CB"/>
    <w:rsid w:val="00AC5BB0"/>
    <w:rsid w:val="00AD1DAA"/>
    <w:rsid w:val="00AF1E23"/>
    <w:rsid w:val="00AF2EDD"/>
    <w:rsid w:val="00AF7F81"/>
    <w:rsid w:val="00B01135"/>
    <w:rsid w:val="00B01562"/>
    <w:rsid w:val="00B01AFF"/>
    <w:rsid w:val="00B01C41"/>
    <w:rsid w:val="00B05CC7"/>
    <w:rsid w:val="00B27E39"/>
    <w:rsid w:val="00B34445"/>
    <w:rsid w:val="00B350D8"/>
    <w:rsid w:val="00B4702A"/>
    <w:rsid w:val="00B52829"/>
    <w:rsid w:val="00B63C72"/>
    <w:rsid w:val="00B76763"/>
    <w:rsid w:val="00B7732B"/>
    <w:rsid w:val="00B879F0"/>
    <w:rsid w:val="00BB1783"/>
    <w:rsid w:val="00BB37D8"/>
    <w:rsid w:val="00BB7A9D"/>
    <w:rsid w:val="00BC25AA"/>
    <w:rsid w:val="00BC31ED"/>
    <w:rsid w:val="00BC43FF"/>
    <w:rsid w:val="00BC591F"/>
    <w:rsid w:val="00BF1209"/>
    <w:rsid w:val="00C022E3"/>
    <w:rsid w:val="00C068CF"/>
    <w:rsid w:val="00C10005"/>
    <w:rsid w:val="00C10F25"/>
    <w:rsid w:val="00C21CD8"/>
    <w:rsid w:val="00C34900"/>
    <w:rsid w:val="00C4712D"/>
    <w:rsid w:val="00C555C9"/>
    <w:rsid w:val="00C63F05"/>
    <w:rsid w:val="00C66911"/>
    <w:rsid w:val="00C928DC"/>
    <w:rsid w:val="00C94F55"/>
    <w:rsid w:val="00CA7D62"/>
    <w:rsid w:val="00CB07A8"/>
    <w:rsid w:val="00CD4A57"/>
    <w:rsid w:val="00CF17DF"/>
    <w:rsid w:val="00CF3A76"/>
    <w:rsid w:val="00D138F3"/>
    <w:rsid w:val="00D33604"/>
    <w:rsid w:val="00D35BE1"/>
    <w:rsid w:val="00D37B08"/>
    <w:rsid w:val="00D40968"/>
    <w:rsid w:val="00D437FF"/>
    <w:rsid w:val="00D44F80"/>
    <w:rsid w:val="00D456FB"/>
    <w:rsid w:val="00D5130C"/>
    <w:rsid w:val="00D62265"/>
    <w:rsid w:val="00D8444E"/>
    <w:rsid w:val="00D84AB5"/>
    <w:rsid w:val="00D8512E"/>
    <w:rsid w:val="00D93120"/>
    <w:rsid w:val="00DA1E58"/>
    <w:rsid w:val="00DD7DC1"/>
    <w:rsid w:val="00DE4793"/>
    <w:rsid w:val="00DE4EF2"/>
    <w:rsid w:val="00DF2C0E"/>
    <w:rsid w:val="00E04DB6"/>
    <w:rsid w:val="00E06FFB"/>
    <w:rsid w:val="00E1773F"/>
    <w:rsid w:val="00E208D4"/>
    <w:rsid w:val="00E30155"/>
    <w:rsid w:val="00E40033"/>
    <w:rsid w:val="00E57183"/>
    <w:rsid w:val="00E91FE1"/>
    <w:rsid w:val="00EA5E95"/>
    <w:rsid w:val="00EC7814"/>
    <w:rsid w:val="00ED4954"/>
    <w:rsid w:val="00ED4FA1"/>
    <w:rsid w:val="00EE0943"/>
    <w:rsid w:val="00EE33A2"/>
    <w:rsid w:val="00F00E37"/>
    <w:rsid w:val="00F01BB3"/>
    <w:rsid w:val="00F037C2"/>
    <w:rsid w:val="00F252A6"/>
    <w:rsid w:val="00F41A29"/>
    <w:rsid w:val="00F4372D"/>
    <w:rsid w:val="00F67A1C"/>
    <w:rsid w:val="00F82C5B"/>
    <w:rsid w:val="00F8555F"/>
    <w:rsid w:val="00F96D6B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1C714"/>
  <w15:chartTrackingRefBased/>
  <w15:docId w15:val="{8FB79F3E-E908-4A2C-90A4-2CFBC828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F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D44F80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FF2E5A"/>
    <w:rPr>
      <w:b/>
      <w:bCs/>
    </w:rPr>
  </w:style>
  <w:style w:type="character" w:styleId="Emphasis">
    <w:name w:val="Emphasis"/>
    <w:qFormat/>
    <w:rsid w:val="00FF2E5A"/>
    <w:rPr>
      <w:i/>
      <w:iCs/>
    </w:rPr>
  </w:style>
  <w:style w:type="character" w:customStyle="1" w:styleId="TF0">
    <w:name w:val="TF (文字)"/>
    <w:link w:val="TF"/>
    <w:locked/>
    <w:rsid w:val="0022496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F30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6F308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F30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F308E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リスト段落 Char,列出段落 Char,Lettre d'introduction Char"/>
    <w:link w:val="ListParagraph"/>
    <w:uiPriority w:val="34"/>
    <w:qFormat/>
    <w:locked/>
    <w:rsid w:val="008739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2024-08-01T10:02:00Z</dcterms:created>
  <dcterms:modified xsi:type="dcterms:W3CDTF">2024-08-12T08:43:00Z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(3)sLC0vOJJrF6a21QH4/XnrRuA1qMd39XfUAhdjEw5fKz2eqURZZbqfBrUkQJPCUO9kao2a4qd
DqQzee5hl1vupqF6tmrnJrmZB8b51Ov7LfYSzsQTuIPHYgvCzhupB0DTUGDy/X4kJ867W1CF
VEkSYqQeLS3CToQ05oKaxURoBGogPfA60lZqf3ez6Ow+5YpxNdwJd22i1SJHOQBDnLj/ulIu
FxRNxEatRM7I9hAn+L</vt:lpwstr>
  </property>
  <property fmtid="{D5CDD505-2E9C-101B-9397-08002B2CF9AE}" pid="3" name="_2015_ms_pID_7253431">
    <vt:lpwstr>G9+0O9HraZ2Z2lqcqzBXjYlDxDYmZGM+O+27oALbmPwsGv6Gp9a0HB
aKFoacS9+sfV489srWSYlcl4xhGDHQZxYcDUbDPzwhnLG3XSNOPfmebGLIY61iYCk3/m5nbK
vhcr9fL/dRXeDovCnSTZ+ch8ztMEAK4XuTb5TTpga/qcimqq4Rjkj7iQeUkVKrrvJ/FUHBJj
nda+53ePpvRV+2rWMiKWMchV8cGd8gTI46BB</vt:lpwstr>
  </property>
  <property fmtid="{D5CDD505-2E9C-101B-9397-08002B2CF9AE}" pid="4" name="_2015_ms_pID_7253432">
    <vt:lpwstr>vYciE666JPcqZhjenxgDx70=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1722928347</vt:lpwstr>
  </property>
</Properties>
</file>